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CDB" w:rsidRPr="00D51CDB" w:rsidRDefault="00D51CDB" w:rsidP="00D51CDB">
      <w:pPr>
        <w:pStyle w:val="IcaoEurNatAppendixTitle"/>
        <w:rPr>
          <w:rFonts w:ascii="Times New Roman" w:hAnsi="Times New Roman" w:cs="Times New Roman"/>
        </w:rPr>
      </w:pPr>
      <w:bookmarkStart w:id="0" w:name="_Ref355700519"/>
      <w:bookmarkStart w:id="1" w:name="_Ref355707565"/>
      <w:bookmarkStart w:id="2" w:name="_Ref358624200"/>
      <w:bookmarkStart w:id="3" w:name="_Toc355706547"/>
      <w:r w:rsidRPr="00D51CDB">
        <w:rPr>
          <w:rFonts w:ascii="Times New Roman" w:hAnsi="Times New Roman" w:cs="Times New Roman"/>
        </w:rPr>
        <w:t>A</w:t>
      </w:r>
      <w:bookmarkEnd w:id="0"/>
      <w:bookmarkEnd w:id="1"/>
      <w:r w:rsidRPr="00D51CDB">
        <w:rPr>
          <w:rFonts w:ascii="Times New Roman" w:hAnsi="Times New Roman" w:cs="Times New Roman"/>
        </w:rPr>
        <w:t>ppendix </w:t>
      </w:r>
      <w:bookmarkEnd w:id="2"/>
      <w:bookmarkEnd w:id="3"/>
      <w:r w:rsidR="00CA38BB">
        <w:rPr>
          <w:rFonts w:ascii="Times New Roman" w:hAnsi="Times New Roman" w:cs="Times New Roman"/>
        </w:rPr>
        <w:t>L</w:t>
      </w:r>
      <w:r w:rsidRPr="00D51CDB">
        <w:rPr>
          <w:rFonts w:ascii="Times New Roman" w:hAnsi="Times New Roman" w:cs="Times New Roman"/>
        </w:rPr>
        <w:t> </w:t>
      </w:r>
      <w:r w:rsidRPr="00D51CDB">
        <w:rPr>
          <w:rFonts w:ascii="Times New Roman" w:hAnsi="Times New Roman" w:cs="Times New Roman"/>
        </w:rPr>
        <w:t>—</w:t>
      </w:r>
      <w:r w:rsidRPr="00D51CDB">
        <w:rPr>
          <w:rFonts w:ascii="Times New Roman" w:hAnsi="Times New Roman" w:cs="Times New Roman"/>
        </w:rPr>
        <w:t> </w:t>
      </w:r>
      <w:r w:rsidR="000C3F3E">
        <w:rPr>
          <w:rFonts w:ascii="Times New Roman" w:hAnsi="Times New Roman" w:cs="Times New Roman"/>
        </w:rPr>
        <w:t>proposal for amendment to eur supps (doc 73030)</w:t>
      </w:r>
      <w:r w:rsidRPr="00D51CDB">
        <w:rPr>
          <w:rFonts w:ascii="Times New Roman" w:hAnsi="Times New Roman" w:cs="Times New Roman"/>
        </w:rPr>
        <w:t>, Ch. 13 (AIS)</w:t>
      </w:r>
    </w:p>
    <w:p w:rsidR="00D51CDB" w:rsidRPr="00D51CDB" w:rsidRDefault="00D51CDB" w:rsidP="00D51CDB">
      <w:pPr>
        <w:keepNext/>
        <w:spacing w:before="240"/>
        <w:jc w:val="center"/>
        <w:rPr>
          <w:rFonts w:ascii="Times New Roman" w:hAnsi="Times New Roman" w:cs="Times New Roman"/>
          <w:i/>
        </w:rPr>
      </w:pPr>
      <w:r w:rsidRPr="00D51CDB">
        <w:rPr>
          <w:rFonts w:ascii="Times New Roman" w:hAnsi="Times New Roman" w:cs="Times New Roman"/>
          <w:i/>
        </w:rPr>
        <w:t xml:space="preserve">(paragraph </w:t>
      </w:r>
      <w:r w:rsidR="004676E6">
        <w:rPr>
          <w:rFonts w:ascii="Times New Roman" w:hAnsi="Times New Roman" w:cs="Times New Roman"/>
          <w:i/>
        </w:rPr>
        <w:t>5.1.4</w:t>
      </w:r>
      <w:r w:rsidRPr="00D51CDB">
        <w:rPr>
          <w:rFonts w:ascii="Times New Roman" w:hAnsi="Times New Roman" w:cs="Times New Roman"/>
          <w:i/>
        </w:rPr>
        <w:t xml:space="preserve"> refers)</w:t>
      </w:r>
    </w:p>
    <w:p w:rsidR="00D14A4A" w:rsidRDefault="006961DA" w:rsidP="00BC6656">
      <w:pPr>
        <w:tabs>
          <w:tab w:val="left" w:pos="2925"/>
        </w:tabs>
        <w:spacing w:before="480"/>
        <w:ind w:left="1088"/>
        <w:rPr>
          <w:b/>
          <w:sz w:val="28"/>
        </w:rPr>
      </w:pPr>
      <w:r>
        <w:rPr>
          <w:b/>
          <w:sz w:val="28"/>
        </w:rPr>
        <w:t>Chapter</w:t>
      </w:r>
      <w:r>
        <w:rPr>
          <w:b/>
          <w:spacing w:val="-2"/>
          <w:sz w:val="28"/>
        </w:rPr>
        <w:t xml:space="preserve"> </w:t>
      </w:r>
      <w:r>
        <w:rPr>
          <w:b/>
          <w:sz w:val="28"/>
        </w:rPr>
        <w:t>13.</w:t>
      </w:r>
      <w:r>
        <w:rPr>
          <w:b/>
          <w:sz w:val="28"/>
        </w:rPr>
        <w:tab/>
        <w:t>AERONAUTICAL INFORMATION</w:t>
      </w:r>
      <w:r>
        <w:rPr>
          <w:b/>
          <w:spacing w:val="-23"/>
          <w:sz w:val="28"/>
        </w:rPr>
        <w:t xml:space="preserve"> </w:t>
      </w:r>
      <w:r>
        <w:rPr>
          <w:b/>
          <w:sz w:val="28"/>
        </w:rPr>
        <w:t>SERVICES</w:t>
      </w:r>
    </w:p>
    <w:p w:rsidR="00D14A4A" w:rsidRDefault="00D14A4A">
      <w:pPr>
        <w:pStyle w:val="BodyText"/>
        <w:rPr>
          <w:b/>
          <w:sz w:val="30"/>
        </w:rPr>
      </w:pPr>
    </w:p>
    <w:p w:rsidR="00D14A4A" w:rsidRDefault="006961DA">
      <w:pPr>
        <w:pStyle w:val="Heading1"/>
        <w:tabs>
          <w:tab w:val="left" w:pos="3335"/>
        </w:tabs>
        <w:ind w:left="2784"/>
      </w:pPr>
      <w:r>
        <w:t>13.1</w:t>
      </w:r>
      <w:r>
        <w:tab/>
        <w:t>NOTAM ADDRESSING AND</w:t>
      </w:r>
      <w:r>
        <w:rPr>
          <w:spacing w:val="-15"/>
        </w:rPr>
        <w:t xml:space="preserve"> </w:t>
      </w:r>
      <w:r>
        <w:t>DISTRIBUTION</w:t>
      </w:r>
    </w:p>
    <w:p w:rsidR="00D14A4A" w:rsidRDefault="00D14A4A">
      <w:pPr>
        <w:pStyle w:val="BodyText"/>
        <w:spacing w:before="8"/>
        <w:rPr>
          <w:b/>
          <w:sz w:val="23"/>
        </w:rPr>
      </w:pPr>
    </w:p>
    <w:p w:rsidR="00D14A4A" w:rsidRDefault="006961DA">
      <w:pPr>
        <w:pStyle w:val="ListParagraph"/>
        <w:numPr>
          <w:ilvl w:val="2"/>
          <w:numId w:val="2"/>
        </w:numPr>
        <w:tabs>
          <w:tab w:val="left" w:pos="1181"/>
          <w:tab w:val="left" w:pos="1182"/>
        </w:tabs>
        <w:spacing w:before="0" w:line="278" w:lineRule="auto"/>
        <w:ind w:right="121" w:firstLine="0"/>
        <w:rPr>
          <w:sz w:val="18"/>
        </w:rPr>
      </w:pPr>
      <w:r>
        <w:rPr>
          <w:sz w:val="18"/>
        </w:rPr>
        <w:t>In addition to the distribution to individual States, all NOTAM originated worldwide shall also be addressed to</w:t>
      </w:r>
      <w:r>
        <w:rPr>
          <w:spacing w:val="-4"/>
          <w:sz w:val="18"/>
        </w:rPr>
        <w:t xml:space="preserve"> </w:t>
      </w:r>
      <w:r>
        <w:rPr>
          <w:sz w:val="18"/>
        </w:rPr>
        <w:t>the</w:t>
      </w:r>
      <w:r>
        <w:rPr>
          <w:spacing w:val="-4"/>
          <w:sz w:val="18"/>
        </w:rPr>
        <w:t xml:space="preserve"> </w:t>
      </w:r>
      <w:r>
        <w:rPr>
          <w:sz w:val="18"/>
        </w:rPr>
        <w:t>European</w:t>
      </w:r>
      <w:r>
        <w:rPr>
          <w:spacing w:val="-4"/>
          <w:sz w:val="18"/>
        </w:rPr>
        <w:t xml:space="preserve"> </w:t>
      </w:r>
      <w:r>
        <w:rPr>
          <w:sz w:val="18"/>
        </w:rPr>
        <w:t>AIS</w:t>
      </w:r>
      <w:r>
        <w:rPr>
          <w:spacing w:val="-3"/>
          <w:sz w:val="18"/>
        </w:rPr>
        <w:t xml:space="preserve"> </w:t>
      </w:r>
      <w:r>
        <w:rPr>
          <w:sz w:val="18"/>
        </w:rPr>
        <w:t>Database</w:t>
      </w:r>
      <w:r>
        <w:rPr>
          <w:spacing w:val="-4"/>
          <w:sz w:val="18"/>
        </w:rPr>
        <w:t xml:space="preserve"> </w:t>
      </w:r>
      <w:r>
        <w:rPr>
          <w:sz w:val="18"/>
        </w:rPr>
        <w:t>(EAD)</w:t>
      </w:r>
      <w:r>
        <w:rPr>
          <w:spacing w:val="-3"/>
          <w:sz w:val="18"/>
        </w:rPr>
        <w:t xml:space="preserve"> </w:t>
      </w:r>
      <w:r>
        <w:rPr>
          <w:sz w:val="18"/>
        </w:rPr>
        <w:t>using</w:t>
      </w:r>
      <w:r>
        <w:rPr>
          <w:spacing w:val="-4"/>
          <w:sz w:val="18"/>
        </w:rPr>
        <w:t xml:space="preserve"> </w:t>
      </w:r>
      <w:r>
        <w:rPr>
          <w:sz w:val="18"/>
        </w:rPr>
        <w:t>the</w:t>
      </w:r>
      <w:r>
        <w:rPr>
          <w:spacing w:val="-4"/>
          <w:sz w:val="18"/>
        </w:rPr>
        <w:t xml:space="preserve"> </w:t>
      </w:r>
      <w:r>
        <w:rPr>
          <w:sz w:val="18"/>
        </w:rPr>
        <w:t>AFTN</w:t>
      </w:r>
      <w:r>
        <w:rPr>
          <w:spacing w:val="-3"/>
          <w:sz w:val="18"/>
        </w:rPr>
        <w:t xml:space="preserve"> </w:t>
      </w:r>
      <w:r>
        <w:rPr>
          <w:sz w:val="18"/>
        </w:rPr>
        <w:t>address</w:t>
      </w:r>
      <w:r>
        <w:rPr>
          <w:spacing w:val="-3"/>
          <w:sz w:val="18"/>
        </w:rPr>
        <w:t xml:space="preserve"> </w:t>
      </w:r>
      <w:r>
        <w:rPr>
          <w:sz w:val="18"/>
        </w:rPr>
        <w:t>EUECY</w:t>
      </w:r>
      <w:bookmarkStart w:id="4" w:name="_GoBack"/>
      <w:bookmarkEnd w:id="4"/>
      <w:r>
        <w:rPr>
          <w:sz w:val="18"/>
        </w:rPr>
        <w:t>IYN</w:t>
      </w:r>
      <w:r>
        <w:rPr>
          <w:spacing w:val="-3"/>
          <w:sz w:val="18"/>
        </w:rPr>
        <w:t xml:space="preserve"> </w:t>
      </w:r>
      <w:r>
        <w:rPr>
          <w:sz w:val="18"/>
        </w:rPr>
        <w:t>as</w:t>
      </w:r>
      <w:r>
        <w:rPr>
          <w:spacing w:val="-3"/>
          <w:sz w:val="18"/>
        </w:rPr>
        <w:t xml:space="preserve"> </w:t>
      </w:r>
      <w:r>
        <w:rPr>
          <w:sz w:val="18"/>
        </w:rPr>
        <w:t>destination</w:t>
      </w:r>
      <w:r>
        <w:rPr>
          <w:spacing w:val="-4"/>
          <w:sz w:val="18"/>
        </w:rPr>
        <w:t xml:space="preserve"> </w:t>
      </w:r>
      <w:r>
        <w:rPr>
          <w:sz w:val="18"/>
        </w:rPr>
        <w:t>address.</w:t>
      </w:r>
    </w:p>
    <w:p w:rsidR="00D14A4A" w:rsidRDefault="00D14A4A">
      <w:pPr>
        <w:pStyle w:val="BodyText"/>
        <w:spacing w:before="10"/>
        <w:rPr>
          <w:sz w:val="20"/>
        </w:rPr>
      </w:pPr>
    </w:p>
    <w:p w:rsidR="00D14A4A" w:rsidRDefault="006961DA">
      <w:pPr>
        <w:ind w:left="1181"/>
        <w:rPr>
          <w:i/>
          <w:sz w:val="18"/>
        </w:rPr>
      </w:pPr>
      <w:r>
        <w:rPr>
          <w:i/>
          <w:sz w:val="18"/>
        </w:rPr>
        <w:t>Note.— Bilateral addressing agreements between States remain unchanged.</w:t>
      </w:r>
    </w:p>
    <w:p w:rsidR="00D14A4A" w:rsidRDefault="00D14A4A">
      <w:pPr>
        <w:pStyle w:val="BodyText"/>
        <w:spacing w:before="7"/>
        <w:rPr>
          <w:i/>
          <w:sz w:val="23"/>
        </w:rPr>
      </w:pPr>
    </w:p>
    <w:p w:rsidR="00D14A4A" w:rsidRDefault="006961DA">
      <w:pPr>
        <w:pStyle w:val="ListParagraph"/>
        <w:numPr>
          <w:ilvl w:val="2"/>
          <w:numId w:val="2"/>
        </w:numPr>
        <w:tabs>
          <w:tab w:val="left" w:pos="1181"/>
          <w:tab w:val="left" w:pos="1182"/>
        </w:tabs>
        <w:spacing w:line="278" w:lineRule="auto"/>
        <w:ind w:right="122" w:firstLine="0"/>
        <w:rPr>
          <w:sz w:val="18"/>
        </w:rPr>
      </w:pPr>
      <w:r>
        <w:rPr>
          <w:sz w:val="18"/>
        </w:rPr>
        <w:t>The EAD shall ensure distribution of NOTAM to all relevant NOTAM Offices (NOF) within its area of responsibility (EAD</w:t>
      </w:r>
      <w:r>
        <w:rPr>
          <w:spacing w:val="-13"/>
          <w:sz w:val="18"/>
        </w:rPr>
        <w:t xml:space="preserve"> </w:t>
      </w:r>
      <w:r>
        <w:rPr>
          <w:sz w:val="18"/>
        </w:rPr>
        <w:t>Clients).</w:t>
      </w:r>
    </w:p>
    <w:p w:rsidR="00D14A4A" w:rsidRDefault="00D14A4A">
      <w:pPr>
        <w:pStyle w:val="BodyText"/>
        <w:spacing w:before="10"/>
        <w:rPr>
          <w:sz w:val="20"/>
        </w:rPr>
      </w:pPr>
    </w:p>
    <w:p w:rsidR="00D14A4A" w:rsidRDefault="006961DA">
      <w:pPr>
        <w:pStyle w:val="ListParagraph"/>
        <w:numPr>
          <w:ilvl w:val="2"/>
          <w:numId w:val="2"/>
        </w:numPr>
        <w:tabs>
          <w:tab w:val="left" w:pos="1181"/>
          <w:tab w:val="left" w:pos="1182"/>
        </w:tabs>
        <w:spacing w:line="278" w:lineRule="auto"/>
        <w:ind w:right="119" w:firstLine="0"/>
        <w:rPr>
          <w:sz w:val="18"/>
        </w:rPr>
      </w:pPr>
      <w:r>
        <w:rPr>
          <w:sz w:val="18"/>
        </w:rPr>
        <w:t>NOTAM originated by EAD Clients shall be channelled through the EAD system and therefore indicate the EAD AFTN origination</w:t>
      </w:r>
      <w:r>
        <w:rPr>
          <w:spacing w:val="-12"/>
          <w:sz w:val="18"/>
        </w:rPr>
        <w:t xml:space="preserve"> </w:t>
      </w:r>
      <w:r>
        <w:rPr>
          <w:sz w:val="18"/>
        </w:rPr>
        <w:t>address.</w:t>
      </w:r>
    </w:p>
    <w:p w:rsidR="00D14A4A" w:rsidRDefault="00D14A4A">
      <w:pPr>
        <w:pStyle w:val="BodyText"/>
        <w:spacing w:before="10"/>
        <w:rPr>
          <w:sz w:val="20"/>
        </w:rPr>
      </w:pPr>
    </w:p>
    <w:p w:rsidR="00D14A4A" w:rsidRDefault="006961DA">
      <w:pPr>
        <w:pStyle w:val="ListParagraph"/>
        <w:numPr>
          <w:ilvl w:val="2"/>
          <w:numId w:val="2"/>
        </w:numPr>
        <w:tabs>
          <w:tab w:val="left" w:pos="1181"/>
          <w:tab w:val="left" w:pos="1182"/>
        </w:tabs>
        <w:ind w:left="1181"/>
        <w:rPr>
          <w:sz w:val="18"/>
        </w:rPr>
      </w:pPr>
      <w:r>
        <w:rPr>
          <w:sz w:val="18"/>
        </w:rPr>
        <w:t>The EAD AFTN destination and origination addresses are as</w:t>
      </w:r>
      <w:r>
        <w:rPr>
          <w:spacing w:val="-30"/>
          <w:sz w:val="18"/>
        </w:rPr>
        <w:t xml:space="preserve"> </w:t>
      </w:r>
      <w:r>
        <w:rPr>
          <w:sz w:val="18"/>
        </w:rPr>
        <w:t>follows:</w:t>
      </w:r>
    </w:p>
    <w:p w:rsidR="00D14A4A" w:rsidRDefault="00D14A4A">
      <w:pPr>
        <w:pStyle w:val="BodyText"/>
        <w:rPr>
          <w:sz w:val="20"/>
        </w:rPr>
      </w:pPr>
    </w:p>
    <w:p w:rsidR="00D14A4A" w:rsidRDefault="00D14A4A">
      <w:pPr>
        <w:pStyle w:val="BodyText"/>
        <w:spacing w:before="8"/>
        <w:rPr>
          <w:sz w:val="22"/>
        </w:rPr>
      </w:pPr>
    </w:p>
    <w:tbl>
      <w:tblPr>
        <w:tblW w:w="0" w:type="auto"/>
        <w:tblInd w:w="109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738"/>
        <w:gridCol w:w="2357"/>
        <w:gridCol w:w="2760"/>
      </w:tblGrid>
      <w:tr w:rsidR="00D14A4A">
        <w:trPr>
          <w:trHeight w:hRule="exact" w:val="646"/>
        </w:trPr>
        <w:tc>
          <w:tcPr>
            <w:tcW w:w="2738" w:type="dxa"/>
          </w:tcPr>
          <w:p w:rsidR="00D14A4A" w:rsidRDefault="00D14A4A">
            <w:pPr>
              <w:pStyle w:val="TableParagraph"/>
              <w:spacing w:before="10"/>
              <w:ind w:left="0"/>
              <w:rPr>
                <w:sz w:val="29"/>
              </w:rPr>
            </w:pPr>
          </w:p>
          <w:p w:rsidR="00D14A4A" w:rsidRDefault="006961DA">
            <w:pPr>
              <w:pStyle w:val="TableParagraph"/>
              <w:spacing w:before="0"/>
              <w:ind w:left="675"/>
              <w:rPr>
                <w:sz w:val="18"/>
              </w:rPr>
            </w:pPr>
            <w:r>
              <w:rPr>
                <w:sz w:val="18"/>
              </w:rPr>
              <w:t>Type of message</w:t>
            </w:r>
          </w:p>
        </w:tc>
        <w:tc>
          <w:tcPr>
            <w:tcW w:w="2357" w:type="dxa"/>
          </w:tcPr>
          <w:p w:rsidR="00D14A4A" w:rsidRDefault="00D14A4A">
            <w:pPr>
              <w:pStyle w:val="TableParagraph"/>
              <w:spacing w:before="10"/>
              <w:ind w:left="0"/>
              <w:rPr>
                <w:sz w:val="29"/>
              </w:rPr>
            </w:pPr>
          </w:p>
          <w:p w:rsidR="00D14A4A" w:rsidRDefault="006961DA">
            <w:pPr>
              <w:pStyle w:val="TableParagraph"/>
              <w:spacing w:before="0"/>
              <w:ind w:left="165" w:right="165"/>
              <w:jc w:val="center"/>
              <w:rPr>
                <w:sz w:val="18"/>
              </w:rPr>
            </w:pPr>
            <w:r>
              <w:rPr>
                <w:sz w:val="18"/>
              </w:rPr>
              <w:t>EAD destination address</w:t>
            </w:r>
          </w:p>
        </w:tc>
        <w:tc>
          <w:tcPr>
            <w:tcW w:w="2760" w:type="dxa"/>
          </w:tcPr>
          <w:p w:rsidR="00D14A4A" w:rsidRDefault="006961DA">
            <w:pPr>
              <w:pStyle w:val="TableParagraph"/>
              <w:spacing w:line="278" w:lineRule="auto"/>
              <w:ind w:left="642" w:right="388" w:hanging="236"/>
              <w:rPr>
                <w:sz w:val="18"/>
              </w:rPr>
            </w:pPr>
            <w:r>
              <w:rPr>
                <w:sz w:val="18"/>
              </w:rPr>
              <w:t>EAD origination address (where applicable)</w:t>
            </w:r>
          </w:p>
        </w:tc>
      </w:tr>
      <w:tr w:rsidR="00D14A4A">
        <w:trPr>
          <w:trHeight w:hRule="exact" w:val="404"/>
        </w:trPr>
        <w:tc>
          <w:tcPr>
            <w:tcW w:w="2738" w:type="dxa"/>
          </w:tcPr>
          <w:p w:rsidR="00D14A4A" w:rsidRDefault="006961DA">
            <w:pPr>
              <w:pStyle w:val="TableParagraph"/>
              <w:rPr>
                <w:sz w:val="18"/>
              </w:rPr>
            </w:pPr>
            <w:r>
              <w:rPr>
                <w:sz w:val="18"/>
              </w:rPr>
              <w:t>NOTAM</w:t>
            </w:r>
          </w:p>
        </w:tc>
        <w:tc>
          <w:tcPr>
            <w:tcW w:w="2357" w:type="dxa"/>
          </w:tcPr>
          <w:p w:rsidR="00D14A4A" w:rsidRDefault="006961DA">
            <w:pPr>
              <w:pStyle w:val="TableParagraph"/>
              <w:ind w:left="164" w:right="165"/>
              <w:jc w:val="center"/>
              <w:rPr>
                <w:sz w:val="18"/>
              </w:rPr>
            </w:pPr>
            <w:r>
              <w:rPr>
                <w:sz w:val="18"/>
              </w:rPr>
              <w:t>EUECYIYN</w:t>
            </w:r>
          </w:p>
        </w:tc>
        <w:tc>
          <w:tcPr>
            <w:tcW w:w="2760" w:type="dxa"/>
          </w:tcPr>
          <w:p w:rsidR="00D14A4A" w:rsidRDefault="006961DA">
            <w:pPr>
              <w:pStyle w:val="TableParagraph"/>
              <w:ind w:left="897" w:right="898"/>
              <w:jc w:val="center"/>
              <w:rPr>
                <w:sz w:val="18"/>
              </w:rPr>
            </w:pPr>
            <w:r>
              <w:rPr>
                <w:sz w:val="18"/>
              </w:rPr>
              <w:t>EUECYIYN</w:t>
            </w:r>
          </w:p>
        </w:tc>
      </w:tr>
      <w:tr w:rsidR="00D14A4A">
        <w:trPr>
          <w:trHeight w:hRule="exact" w:val="406"/>
        </w:trPr>
        <w:tc>
          <w:tcPr>
            <w:tcW w:w="2738" w:type="dxa"/>
          </w:tcPr>
          <w:p w:rsidR="00D14A4A" w:rsidRDefault="006961DA">
            <w:pPr>
              <w:pStyle w:val="TableParagraph"/>
              <w:rPr>
                <w:sz w:val="18"/>
              </w:rPr>
            </w:pPr>
            <w:r>
              <w:rPr>
                <w:sz w:val="18"/>
              </w:rPr>
              <w:t>SNOWTAM</w:t>
            </w:r>
          </w:p>
        </w:tc>
        <w:tc>
          <w:tcPr>
            <w:tcW w:w="2357" w:type="dxa"/>
          </w:tcPr>
          <w:p w:rsidR="00D14A4A" w:rsidRDefault="006961DA">
            <w:pPr>
              <w:pStyle w:val="TableParagraph"/>
              <w:ind w:left="165" w:right="165"/>
              <w:jc w:val="center"/>
              <w:rPr>
                <w:sz w:val="18"/>
              </w:rPr>
            </w:pPr>
            <w:r>
              <w:rPr>
                <w:sz w:val="18"/>
              </w:rPr>
              <w:t>EUECYIYS</w:t>
            </w:r>
          </w:p>
        </w:tc>
        <w:tc>
          <w:tcPr>
            <w:tcW w:w="2760" w:type="dxa"/>
          </w:tcPr>
          <w:p w:rsidR="00D14A4A" w:rsidRDefault="006961DA">
            <w:pPr>
              <w:pStyle w:val="TableParagraph"/>
              <w:ind w:left="897" w:right="898"/>
              <w:jc w:val="center"/>
              <w:rPr>
                <w:sz w:val="18"/>
              </w:rPr>
            </w:pPr>
            <w:r>
              <w:rPr>
                <w:sz w:val="18"/>
              </w:rPr>
              <w:t>EUECYIYN</w:t>
            </w:r>
          </w:p>
        </w:tc>
      </w:tr>
      <w:tr w:rsidR="00D14A4A">
        <w:trPr>
          <w:trHeight w:hRule="exact" w:val="404"/>
        </w:trPr>
        <w:tc>
          <w:tcPr>
            <w:tcW w:w="2738" w:type="dxa"/>
          </w:tcPr>
          <w:p w:rsidR="00D14A4A" w:rsidRDefault="006961DA">
            <w:pPr>
              <w:pStyle w:val="TableParagraph"/>
              <w:rPr>
                <w:sz w:val="18"/>
              </w:rPr>
            </w:pPr>
            <w:r>
              <w:rPr>
                <w:sz w:val="18"/>
              </w:rPr>
              <w:t>ASHTAM</w:t>
            </w:r>
          </w:p>
        </w:tc>
        <w:tc>
          <w:tcPr>
            <w:tcW w:w="2357" w:type="dxa"/>
          </w:tcPr>
          <w:p w:rsidR="00D14A4A" w:rsidRDefault="006961DA">
            <w:pPr>
              <w:pStyle w:val="TableParagraph"/>
              <w:ind w:left="165" w:right="165"/>
              <w:jc w:val="center"/>
              <w:rPr>
                <w:sz w:val="18"/>
              </w:rPr>
            </w:pPr>
            <w:r>
              <w:rPr>
                <w:sz w:val="18"/>
              </w:rPr>
              <w:t>EUECYIYA</w:t>
            </w:r>
          </w:p>
        </w:tc>
        <w:tc>
          <w:tcPr>
            <w:tcW w:w="2760" w:type="dxa"/>
          </w:tcPr>
          <w:p w:rsidR="00D14A4A" w:rsidRDefault="006961DA">
            <w:pPr>
              <w:pStyle w:val="TableParagraph"/>
              <w:ind w:left="897" w:right="898"/>
              <w:jc w:val="center"/>
              <w:rPr>
                <w:sz w:val="18"/>
              </w:rPr>
            </w:pPr>
            <w:r>
              <w:rPr>
                <w:sz w:val="18"/>
              </w:rPr>
              <w:t>EUECYIYN</w:t>
            </w:r>
          </w:p>
        </w:tc>
      </w:tr>
      <w:tr w:rsidR="00D14A4A">
        <w:trPr>
          <w:trHeight w:hRule="exact" w:val="406"/>
        </w:trPr>
        <w:tc>
          <w:tcPr>
            <w:tcW w:w="2738" w:type="dxa"/>
          </w:tcPr>
          <w:p w:rsidR="00D14A4A" w:rsidRDefault="006961DA">
            <w:pPr>
              <w:pStyle w:val="TableParagraph"/>
              <w:rPr>
                <w:sz w:val="18"/>
              </w:rPr>
            </w:pPr>
            <w:bookmarkStart w:id="5" w:name="Note_3._–Guidance_on_implementation_is_p"/>
            <w:bookmarkEnd w:id="5"/>
            <w:r>
              <w:rPr>
                <w:sz w:val="18"/>
              </w:rPr>
              <w:t>BIRDTAM</w:t>
            </w:r>
          </w:p>
        </w:tc>
        <w:tc>
          <w:tcPr>
            <w:tcW w:w="2357" w:type="dxa"/>
          </w:tcPr>
          <w:p w:rsidR="00D14A4A" w:rsidRDefault="006961DA">
            <w:pPr>
              <w:pStyle w:val="TableParagraph"/>
              <w:ind w:left="165" w:right="165"/>
              <w:jc w:val="center"/>
              <w:rPr>
                <w:sz w:val="18"/>
              </w:rPr>
            </w:pPr>
            <w:r>
              <w:rPr>
                <w:sz w:val="18"/>
              </w:rPr>
              <w:t>EUECYIYB</w:t>
            </w:r>
          </w:p>
        </w:tc>
        <w:tc>
          <w:tcPr>
            <w:tcW w:w="2760" w:type="dxa"/>
          </w:tcPr>
          <w:p w:rsidR="00D14A4A" w:rsidRDefault="006961DA">
            <w:pPr>
              <w:pStyle w:val="TableParagraph"/>
              <w:ind w:left="897" w:right="898"/>
              <w:jc w:val="center"/>
              <w:rPr>
                <w:sz w:val="18"/>
              </w:rPr>
            </w:pPr>
            <w:r>
              <w:rPr>
                <w:sz w:val="18"/>
              </w:rPr>
              <w:t>EUECYIYN</w:t>
            </w:r>
          </w:p>
        </w:tc>
      </w:tr>
      <w:tr w:rsidR="00D14A4A">
        <w:trPr>
          <w:trHeight w:hRule="exact" w:val="404"/>
        </w:trPr>
        <w:tc>
          <w:tcPr>
            <w:tcW w:w="2738" w:type="dxa"/>
          </w:tcPr>
          <w:p w:rsidR="00D14A4A" w:rsidRDefault="006961DA">
            <w:pPr>
              <w:pStyle w:val="TableParagraph"/>
              <w:rPr>
                <w:sz w:val="18"/>
              </w:rPr>
            </w:pPr>
            <w:del w:id="6" w:author="Niknejad, Abbas" w:date="2023-09-16T19:00:00Z">
              <w:r w:rsidDel="003874F9">
                <w:rPr>
                  <w:sz w:val="18"/>
                </w:rPr>
                <w:delText>ATFM (ANM, AIM, CRAM)</w:delText>
              </w:r>
            </w:del>
          </w:p>
        </w:tc>
        <w:tc>
          <w:tcPr>
            <w:tcW w:w="2357" w:type="dxa"/>
          </w:tcPr>
          <w:p w:rsidR="00D14A4A" w:rsidRDefault="00D14A4A"/>
        </w:tc>
        <w:tc>
          <w:tcPr>
            <w:tcW w:w="2760" w:type="dxa"/>
          </w:tcPr>
          <w:p w:rsidR="00D14A4A" w:rsidRDefault="006961DA">
            <w:pPr>
              <w:pStyle w:val="TableParagraph"/>
              <w:ind w:left="897" w:right="898"/>
              <w:jc w:val="center"/>
              <w:rPr>
                <w:sz w:val="18"/>
              </w:rPr>
            </w:pPr>
            <w:del w:id="7" w:author="Niknejad, Abbas" w:date="2023-09-16T19:00:00Z">
              <w:r w:rsidDel="003874F9">
                <w:rPr>
                  <w:sz w:val="18"/>
                </w:rPr>
                <w:delText>EUECYIYN</w:delText>
              </w:r>
            </w:del>
          </w:p>
        </w:tc>
      </w:tr>
      <w:tr w:rsidR="00D14A4A" w:rsidTr="003874F9">
        <w:trPr>
          <w:trHeight w:hRule="exact" w:val="620"/>
        </w:trPr>
        <w:tc>
          <w:tcPr>
            <w:tcW w:w="2738" w:type="dxa"/>
          </w:tcPr>
          <w:p w:rsidR="00D14A4A" w:rsidRDefault="006961DA">
            <w:pPr>
              <w:pStyle w:val="TableParagraph"/>
              <w:rPr>
                <w:sz w:val="18"/>
              </w:rPr>
            </w:pPr>
            <w:r>
              <w:rPr>
                <w:sz w:val="18"/>
              </w:rPr>
              <w:t>Freetext</w:t>
            </w:r>
          </w:p>
        </w:tc>
        <w:tc>
          <w:tcPr>
            <w:tcW w:w="2357" w:type="dxa"/>
          </w:tcPr>
          <w:p w:rsidR="00D14A4A" w:rsidRDefault="006961DA">
            <w:pPr>
              <w:pStyle w:val="TableParagraph"/>
              <w:ind w:left="165" w:right="165"/>
              <w:jc w:val="center"/>
              <w:rPr>
                <w:sz w:val="18"/>
              </w:rPr>
            </w:pPr>
            <w:r>
              <w:rPr>
                <w:sz w:val="18"/>
              </w:rPr>
              <w:t>EUECYIYX</w:t>
            </w:r>
          </w:p>
        </w:tc>
        <w:tc>
          <w:tcPr>
            <w:tcW w:w="2760" w:type="dxa"/>
          </w:tcPr>
          <w:p w:rsidR="00D14A4A" w:rsidRDefault="006961DA" w:rsidP="003874F9">
            <w:pPr>
              <w:pStyle w:val="TableParagraph"/>
              <w:ind w:left="897" w:right="897"/>
              <w:jc w:val="center"/>
              <w:rPr>
                <w:sz w:val="18"/>
              </w:rPr>
            </w:pPr>
            <w:del w:id="8" w:author="Niknejad, Abbas" w:date="2023-09-16T19:01:00Z">
              <w:r w:rsidDel="003874F9">
                <w:rPr>
                  <w:sz w:val="18"/>
                </w:rPr>
                <w:delText>EUECYIYX</w:delText>
              </w:r>
            </w:del>
            <w:ins w:id="9" w:author="Niknejad, Abbas" w:date="2023-09-16T19:01:00Z">
              <w:r w:rsidR="003874F9">
                <w:rPr>
                  <w:sz w:val="18"/>
                </w:rPr>
                <w:t>EUECYIYN</w:t>
              </w:r>
            </w:ins>
          </w:p>
        </w:tc>
      </w:tr>
      <w:tr w:rsidR="00D14A4A">
        <w:trPr>
          <w:trHeight w:hRule="exact" w:val="1124"/>
        </w:trPr>
        <w:tc>
          <w:tcPr>
            <w:tcW w:w="2738" w:type="dxa"/>
          </w:tcPr>
          <w:p w:rsidR="00D14A4A" w:rsidRDefault="006961DA">
            <w:pPr>
              <w:pStyle w:val="TableParagraph"/>
              <w:rPr>
                <w:sz w:val="18"/>
              </w:rPr>
            </w:pPr>
            <w:r>
              <w:rPr>
                <w:sz w:val="18"/>
              </w:rPr>
              <w:t>Request for:</w:t>
            </w:r>
          </w:p>
          <w:p w:rsidR="00D14A4A" w:rsidRDefault="006961DA">
            <w:pPr>
              <w:pStyle w:val="TableParagraph"/>
              <w:numPr>
                <w:ilvl w:val="0"/>
                <w:numId w:val="1"/>
              </w:numPr>
              <w:tabs>
                <w:tab w:val="left" w:pos="348"/>
              </w:tabs>
              <w:spacing w:before="32"/>
              <w:rPr>
                <w:sz w:val="18"/>
              </w:rPr>
            </w:pPr>
            <w:r>
              <w:rPr>
                <w:sz w:val="18"/>
              </w:rPr>
              <w:t>repetition of</w:t>
            </w:r>
            <w:r>
              <w:rPr>
                <w:spacing w:val="-9"/>
                <w:sz w:val="18"/>
              </w:rPr>
              <w:t xml:space="preserve"> </w:t>
            </w:r>
            <w:r>
              <w:rPr>
                <w:sz w:val="18"/>
              </w:rPr>
              <w:t>NOTAM</w:t>
            </w:r>
          </w:p>
          <w:p w:rsidR="00D14A4A" w:rsidRDefault="006961DA">
            <w:pPr>
              <w:pStyle w:val="TableParagraph"/>
              <w:numPr>
                <w:ilvl w:val="0"/>
                <w:numId w:val="1"/>
              </w:numPr>
              <w:tabs>
                <w:tab w:val="left" w:pos="348"/>
              </w:tabs>
              <w:spacing w:before="32"/>
              <w:rPr>
                <w:sz w:val="18"/>
              </w:rPr>
            </w:pPr>
            <w:r>
              <w:rPr>
                <w:sz w:val="18"/>
              </w:rPr>
              <w:t>original version of</w:t>
            </w:r>
            <w:r>
              <w:rPr>
                <w:spacing w:val="-11"/>
                <w:sz w:val="18"/>
              </w:rPr>
              <w:t xml:space="preserve"> </w:t>
            </w:r>
            <w:r>
              <w:rPr>
                <w:sz w:val="18"/>
              </w:rPr>
              <w:t>NOTAM</w:t>
            </w:r>
          </w:p>
          <w:p w:rsidR="00D14A4A" w:rsidRDefault="006961DA">
            <w:pPr>
              <w:pStyle w:val="TableParagraph"/>
              <w:numPr>
                <w:ilvl w:val="0"/>
                <w:numId w:val="1"/>
              </w:numPr>
              <w:tabs>
                <w:tab w:val="left" w:pos="348"/>
              </w:tabs>
              <w:spacing w:before="32"/>
              <w:rPr>
                <w:sz w:val="18"/>
              </w:rPr>
            </w:pPr>
            <w:r>
              <w:rPr>
                <w:sz w:val="18"/>
              </w:rPr>
              <w:t>list of valid</w:t>
            </w:r>
            <w:r>
              <w:rPr>
                <w:spacing w:val="-7"/>
                <w:sz w:val="18"/>
              </w:rPr>
              <w:t xml:space="preserve"> </w:t>
            </w:r>
            <w:r>
              <w:rPr>
                <w:sz w:val="18"/>
              </w:rPr>
              <w:t>NOTAM</w:t>
            </w:r>
          </w:p>
        </w:tc>
        <w:tc>
          <w:tcPr>
            <w:tcW w:w="2357" w:type="dxa"/>
          </w:tcPr>
          <w:p w:rsidR="00D14A4A" w:rsidRDefault="006961DA">
            <w:pPr>
              <w:pStyle w:val="TableParagraph"/>
              <w:ind w:left="164" w:right="165"/>
              <w:jc w:val="center"/>
              <w:rPr>
                <w:sz w:val="18"/>
              </w:rPr>
            </w:pPr>
            <w:r>
              <w:rPr>
                <w:sz w:val="18"/>
              </w:rPr>
              <w:t>EUECYRYX</w:t>
            </w:r>
          </w:p>
        </w:tc>
        <w:tc>
          <w:tcPr>
            <w:tcW w:w="2760" w:type="dxa"/>
          </w:tcPr>
          <w:p w:rsidR="00D14A4A" w:rsidRDefault="006961DA">
            <w:pPr>
              <w:pStyle w:val="TableParagraph"/>
              <w:ind w:left="897" w:right="898"/>
              <w:jc w:val="center"/>
              <w:rPr>
                <w:sz w:val="18"/>
              </w:rPr>
            </w:pPr>
            <w:r>
              <w:rPr>
                <w:sz w:val="18"/>
              </w:rPr>
              <w:t>EUECYIYN</w:t>
            </w:r>
          </w:p>
        </w:tc>
      </w:tr>
      <w:tr w:rsidR="00D14A4A">
        <w:trPr>
          <w:trHeight w:hRule="exact" w:val="406"/>
        </w:trPr>
        <w:tc>
          <w:tcPr>
            <w:tcW w:w="2738" w:type="dxa"/>
          </w:tcPr>
          <w:p w:rsidR="00D14A4A" w:rsidRDefault="006961DA">
            <w:pPr>
              <w:pStyle w:val="TableParagraph"/>
              <w:rPr>
                <w:sz w:val="18"/>
              </w:rPr>
            </w:pPr>
            <w:r>
              <w:rPr>
                <w:sz w:val="18"/>
              </w:rPr>
              <w:t>Reply message</w:t>
            </w:r>
          </w:p>
        </w:tc>
        <w:tc>
          <w:tcPr>
            <w:tcW w:w="2357" w:type="dxa"/>
          </w:tcPr>
          <w:p w:rsidR="00D14A4A" w:rsidRDefault="006961DA">
            <w:pPr>
              <w:pStyle w:val="TableParagraph"/>
              <w:ind w:left="164" w:right="165"/>
              <w:jc w:val="center"/>
              <w:rPr>
                <w:sz w:val="18"/>
              </w:rPr>
            </w:pPr>
            <w:r>
              <w:rPr>
                <w:sz w:val="18"/>
              </w:rPr>
              <w:t>EUECYRYX</w:t>
            </w:r>
          </w:p>
        </w:tc>
        <w:tc>
          <w:tcPr>
            <w:tcW w:w="2760" w:type="dxa"/>
          </w:tcPr>
          <w:p w:rsidR="00D14A4A" w:rsidRDefault="006961DA">
            <w:pPr>
              <w:pStyle w:val="TableParagraph"/>
              <w:ind w:left="897" w:right="898"/>
              <w:jc w:val="center"/>
              <w:rPr>
                <w:sz w:val="18"/>
              </w:rPr>
            </w:pPr>
            <w:r>
              <w:rPr>
                <w:sz w:val="18"/>
              </w:rPr>
              <w:t>EUECYIYN</w:t>
            </w:r>
          </w:p>
        </w:tc>
      </w:tr>
      <w:tr w:rsidR="00D14A4A">
        <w:trPr>
          <w:trHeight w:hRule="exact" w:val="644"/>
        </w:trPr>
        <w:tc>
          <w:tcPr>
            <w:tcW w:w="7855" w:type="dxa"/>
            <w:gridSpan w:val="3"/>
          </w:tcPr>
          <w:p w:rsidR="00D14A4A" w:rsidRDefault="006961DA">
            <w:pPr>
              <w:pStyle w:val="TableParagraph"/>
              <w:spacing w:line="278" w:lineRule="auto"/>
              <w:ind w:firstLine="360"/>
              <w:rPr>
                <w:i/>
                <w:sz w:val="18"/>
              </w:rPr>
            </w:pPr>
            <w:r>
              <w:rPr>
                <w:i/>
                <w:sz w:val="18"/>
              </w:rPr>
              <w:t>Note.— “Request for…” messages will be processed automatically by the EAD in case the standard request format is applied.</w:t>
            </w:r>
          </w:p>
        </w:tc>
      </w:tr>
    </w:tbl>
    <w:p w:rsidR="00D14A4A" w:rsidRDefault="00D14A4A">
      <w:pPr>
        <w:pStyle w:val="BodyText"/>
        <w:spacing w:before="8"/>
        <w:rPr>
          <w:sz w:val="23"/>
        </w:rPr>
      </w:pPr>
    </w:p>
    <w:p w:rsidR="00D14A4A" w:rsidRDefault="006961DA">
      <w:pPr>
        <w:spacing w:line="278" w:lineRule="auto"/>
        <w:ind w:left="101" w:right="121" w:firstLine="1080"/>
        <w:jc w:val="both"/>
        <w:rPr>
          <w:i/>
          <w:sz w:val="18"/>
        </w:rPr>
      </w:pPr>
      <w:r>
        <w:rPr>
          <w:i/>
          <w:sz w:val="18"/>
        </w:rPr>
        <w:t>Note 1.— Detailed procedures and information applicable to the European AIS Database (EAD) is contained in the EUROCONTROL “EAD Operational User Handbook”.</w:t>
      </w:r>
    </w:p>
    <w:p w:rsidR="00D14A4A" w:rsidRDefault="00D14A4A">
      <w:pPr>
        <w:pStyle w:val="BodyText"/>
        <w:spacing w:before="10"/>
        <w:rPr>
          <w:i/>
          <w:sz w:val="20"/>
        </w:rPr>
      </w:pPr>
    </w:p>
    <w:p w:rsidR="00D14A4A" w:rsidRDefault="006961DA">
      <w:pPr>
        <w:spacing w:line="278" w:lineRule="auto"/>
        <w:ind w:left="101" w:right="118" w:firstLine="1079"/>
        <w:jc w:val="both"/>
        <w:rPr>
          <w:i/>
          <w:sz w:val="18"/>
        </w:rPr>
      </w:pPr>
      <w:r>
        <w:rPr>
          <w:i/>
          <w:sz w:val="18"/>
        </w:rPr>
        <w:t>Note 2.— BIRDTAM is not an official ICAO term. BIRDTAM is an acronym for AFTN messages originated by military services based on a NATO Standard to provide information about bird strike risk/warning particularly in lower level flying areas. The EAD covers those messages for specific military clients.</w:t>
      </w:r>
    </w:p>
    <w:p w:rsidR="00D14A4A" w:rsidRDefault="006961DA">
      <w:pPr>
        <w:spacing w:line="278" w:lineRule="auto"/>
        <w:ind w:left="101" w:right="119" w:firstLine="1079"/>
        <w:jc w:val="both"/>
        <w:rPr>
          <w:i/>
          <w:sz w:val="18"/>
        </w:rPr>
      </w:pPr>
      <w:del w:id="10" w:author="Niknejad, Abbas" w:date="2023-09-16T19:01:00Z">
        <w:r w:rsidDel="003874F9">
          <w:rPr>
            <w:i/>
            <w:sz w:val="18"/>
          </w:rPr>
          <w:delText xml:space="preserve">Note 3.— ATFM includes Air Traffic Flow Management messages such as ANM (ATFM Notification </w:delText>
        </w:r>
        <w:r w:rsidDel="003874F9">
          <w:rPr>
            <w:i/>
            <w:sz w:val="18"/>
          </w:rPr>
          <w:lastRenderedPageBreak/>
          <w:delText>Message), AIM (ATFM Information Message) and CRAM (Conditional Route Availability Message).</w:delText>
        </w:r>
      </w:del>
    </w:p>
    <w:p w:rsidR="00D14A4A" w:rsidRDefault="00D14A4A">
      <w:pPr>
        <w:spacing w:line="278" w:lineRule="auto"/>
        <w:jc w:val="both"/>
        <w:rPr>
          <w:sz w:val="18"/>
        </w:rPr>
        <w:sectPr w:rsidR="00D14A4A">
          <w:headerReference w:type="default" r:id="rId7"/>
          <w:footerReference w:type="default" r:id="rId8"/>
          <w:type w:val="continuous"/>
          <w:pgSz w:w="12240" w:h="15840"/>
          <w:pgMar w:top="1500" w:right="1200" w:bottom="860" w:left="1220" w:header="720" w:footer="676" w:gutter="0"/>
          <w:cols w:space="720"/>
        </w:sectPr>
      </w:pPr>
    </w:p>
    <w:p w:rsidR="00D14A4A" w:rsidRDefault="00E35C4F">
      <w:pPr>
        <w:tabs>
          <w:tab w:val="left" w:pos="6799"/>
        </w:tabs>
        <w:spacing w:before="80"/>
        <w:ind w:left="141"/>
        <w:rPr>
          <w:i/>
          <w:sz w:val="18"/>
        </w:rPr>
      </w:pPr>
      <w:r>
        <w:lastRenderedPageBreak/>
        <w:pict>
          <v:line id="_x0000_s1027" style="position:absolute;left:0;text-align:left;z-index:251657216;mso-wrap-distance-left:0;mso-wrap-distance-right:0;mso-position-horizontal-relative:page" from="64.55pt,17.95pt" to="547.45pt,17.95pt" strokeweight=".08431mm">
            <w10:wrap type="topAndBottom" anchorx="page"/>
          </v:line>
        </w:pict>
      </w:r>
      <w:r w:rsidR="006961DA">
        <w:rPr>
          <w:i/>
          <w:sz w:val="18"/>
        </w:rPr>
        <w:t>EUR</w:t>
      </w:r>
      <w:r w:rsidR="006961DA">
        <w:rPr>
          <w:i/>
          <w:spacing w:val="47"/>
          <w:sz w:val="18"/>
        </w:rPr>
        <w:t xml:space="preserve"> </w:t>
      </w:r>
      <w:r w:rsidR="006961DA">
        <w:rPr>
          <w:i/>
          <w:sz w:val="18"/>
        </w:rPr>
        <w:t>13-2</w:t>
      </w:r>
      <w:r w:rsidR="006961DA">
        <w:rPr>
          <w:i/>
          <w:sz w:val="18"/>
        </w:rPr>
        <w:tab/>
        <w:t>Regional Supplementary</w:t>
      </w:r>
      <w:r w:rsidR="006961DA">
        <w:rPr>
          <w:i/>
          <w:spacing w:val="-18"/>
          <w:sz w:val="18"/>
        </w:rPr>
        <w:t xml:space="preserve"> </w:t>
      </w:r>
      <w:r w:rsidR="006961DA">
        <w:rPr>
          <w:i/>
          <w:sz w:val="18"/>
        </w:rPr>
        <w:t>Procedures</w:t>
      </w:r>
    </w:p>
    <w:p w:rsidR="00D14A4A" w:rsidRDefault="00D14A4A">
      <w:pPr>
        <w:pStyle w:val="BodyText"/>
        <w:spacing w:before="5"/>
        <w:rPr>
          <w:i/>
          <w:sz w:val="29"/>
        </w:rPr>
      </w:pPr>
    </w:p>
    <w:p w:rsidR="00D14A4A" w:rsidRDefault="006961DA">
      <w:pPr>
        <w:pStyle w:val="Heading1"/>
        <w:tabs>
          <w:tab w:val="left" w:pos="3497"/>
        </w:tabs>
        <w:spacing w:before="94"/>
        <w:ind w:left="2944"/>
      </w:pPr>
      <w:r>
        <w:t>13.2</w:t>
      </w:r>
      <w:r>
        <w:tab/>
        <w:t>AERONAUTICAL CHART</w:t>
      </w:r>
      <w:r>
        <w:rPr>
          <w:spacing w:val="-18"/>
        </w:rPr>
        <w:t xml:space="preserve"> </w:t>
      </w:r>
      <w:r>
        <w:t>INFORMATION</w:t>
      </w:r>
    </w:p>
    <w:p w:rsidR="00D14A4A" w:rsidRDefault="00D14A4A">
      <w:pPr>
        <w:pStyle w:val="BodyText"/>
        <w:rPr>
          <w:b/>
          <w:sz w:val="20"/>
        </w:rPr>
      </w:pPr>
    </w:p>
    <w:p w:rsidR="00D14A4A" w:rsidRDefault="00D14A4A">
      <w:pPr>
        <w:pStyle w:val="BodyText"/>
        <w:spacing w:before="6"/>
        <w:rPr>
          <w:b/>
          <w:sz w:val="24"/>
        </w:rPr>
      </w:pPr>
    </w:p>
    <w:p w:rsidR="00D14A4A" w:rsidRDefault="006961DA">
      <w:pPr>
        <w:tabs>
          <w:tab w:val="left" w:pos="4510"/>
        </w:tabs>
        <w:ind w:left="3809"/>
        <w:rPr>
          <w:b/>
          <w:sz w:val="18"/>
        </w:rPr>
      </w:pPr>
      <w:r>
        <w:rPr>
          <w:b/>
          <w:sz w:val="18"/>
        </w:rPr>
        <w:t>13.2.1</w:t>
      </w:r>
      <w:r>
        <w:rPr>
          <w:b/>
          <w:sz w:val="18"/>
        </w:rPr>
        <w:tab/>
        <w:t>Visual</w:t>
      </w:r>
      <w:r>
        <w:rPr>
          <w:b/>
          <w:spacing w:val="-9"/>
          <w:sz w:val="18"/>
        </w:rPr>
        <w:t xml:space="preserve"> </w:t>
      </w:r>
      <w:r>
        <w:rPr>
          <w:b/>
          <w:sz w:val="18"/>
        </w:rPr>
        <w:t>procedures</w:t>
      </w:r>
    </w:p>
    <w:p w:rsidR="00D14A4A" w:rsidRDefault="00D14A4A">
      <w:pPr>
        <w:pStyle w:val="BodyText"/>
        <w:spacing w:before="8"/>
        <w:rPr>
          <w:b/>
          <w:sz w:val="23"/>
        </w:rPr>
      </w:pPr>
    </w:p>
    <w:p w:rsidR="00D14A4A" w:rsidRDefault="006961DA">
      <w:pPr>
        <w:pStyle w:val="BodyText"/>
        <w:spacing w:line="278" w:lineRule="auto"/>
        <w:ind w:left="140" w:right="139"/>
        <w:jc w:val="both"/>
      </w:pPr>
      <w:r>
        <w:t>13.2.1.1 Information essential for the conduct of visual departures and visual approaches (e.g. significant obstacles, topographical and cultural features), including any specific limitations as prescribed by the appropriate authority (e.g. designated airspace, recommended tracks) shall be displayed on the visual approach chart and standard instrument departure (SID) chart or standard instrument arrival (STAR) chart, as appropriate.</w:t>
      </w:r>
    </w:p>
    <w:p w:rsidR="00D14A4A" w:rsidRDefault="00D14A4A">
      <w:pPr>
        <w:pStyle w:val="BodyText"/>
        <w:rPr>
          <w:sz w:val="20"/>
        </w:rPr>
      </w:pPr>
    </w:p>
    <w:p w:rsidR="00D14A4A" w:rsidRDefault="00D14A4A">
      <w:pPr>
        <w:pStyle w:val="BodyText"/>
        <w:rPr>
          <w:sz w:val="20"/>
        </w:rPr>
      </w:pPr>
    </w:p>
    <w:p w:rsidR="00D14A4A" w:rsidRDefault="00203FD0" w:rsidP="00203FD0">
      <w:pPr>
        <w:pStyle w:val="BodyText"/>
        <w:jc w:val="center"/>
        <w:rPr>
          <w:sz w:val="20"/>
        </w:rPr>
      </w:pPr>
      <w:r>
        <w:rPr>
          <w:sz w:val="20"/>
        </w:rPr>
        <w:t>--END--</w:t>
      </w:r>
    </w:p>
    <w:sectPr w:rsidR="00D14A4A">
      <w:footerReference w:type="default" r:id="rId9"/>
      <w:pgSz w:w="12240" w:h="15840"/>
      <w:pgMar w:top="900" w:right="1180" w:bottom="860" w:left="1180" w:header="0" w:footer="6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C4F" w:rsidRDefault="00E35C4F">
      <w:r>
        <w:separator/>
      </w:r>
    </w:p>
  </w:endnote>
  <w:endnote w:type="continuationSeparator" w:id="0">
    <w:p w:rsidR="00E35C4F" w:rsidRDefault="00E3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A4A" w:rsidRDefault="00E35C4F">
    <w:pPr>
      <w:pStyle w:val="BodyText"/>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284.05pt;margin-top:747.2pt;width:44pt;height:12.1pt;z-index:-5368;mso-position-horizontal-relative:page;mso-position-vertical-relative:page" filled="f" stroked="f">
          <v:textbox inset="0,0,0,0">
            <w:txbxContent>
              <w:p w:rsidR="00D14A4A" w:rsidRDefault="006961DA">
                <w:pPr>
                  <w:spacing w:before="14"/>
                  <w:ind w:left="20"/>
                  <w:rPr>
                    <w:i/>
                    <w:sz w:val="18"/>
                  </w:rPr>
                </w:pPr>
                <w:r>
                  <w:rPr>
                    <w:i/>
                    <w:sz w:val="18"/>
                  </w:rPr>
                  <w:t>EUR 13-1</w:t>
                </w:r>
              </w:p>
            </w:txbxContent>
          </v:textbox>
          <w10:wrap anchorx="page" anchory="page"/>
        </v:shape>
      </w:pict>
    </w:r>
    <w:r>
      <w:pict>
        <v:shape id="_x0000_s2050" type="#_x0000_t202" style="position:absolute;margin-left:510pt;margin-top:747.2pt;width:37pt;height:12.1pt;z-index:-5344;mso-position-horizontal-relative:page;mso-position-vertical-relative:page" filled="f" stroked="f">
          <v:textbox inset="0,0,0,0">
            <w:txbxContent>
              <w:p w:rsidR="00D14A4A" w:rsidRDefault="006961DA">
                <w:pPr>
                  <w:spacing w:before="14"/>
                  <w:ind w:left="20"/>
                  <w:rPr>
                    <w:b/>
                    <w:sz w:val="18"/>
                  </w:rPr>
                </w:pPr>
                <w:r>
                  <w:rPr>
                    <w:b/>
                    <w:sz w:val="18"/>
                  </w:rPr>
                  <w:t>30/11/07</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A4A" w:rsidRDefault="00E35C4F">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509.9pt;margin-top:747.2pt;width:37pt;height:12.1pt;z-index:-5320;mso-position-horizontal-relative:page;mso-position-vertical-relative:page" filled="f" stroked="f">
          <v:textbox inset="0,0,0,0">
            <w:txbxContent>
              <w:p w:rsidR="00D14A4A" w:rsidRDefault="006961DA">
                <w:pPr>
                  <w:spacing w:before="14"/>
                  <w:ind w:left="20"/>
                  <w:rPr>
                    <w:b/>
                    <w:sz w:val="18"/>
                  </w:rPr>
                </w:pPr>
                <w:r>
                  <w:rPr>
                    <w:b/>
                    <w:sz w:val="18"/>
                  </w:rPr>
                  <w:t>30/11/07</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C4F" w:rsidRDefault="00E35C4F">
      <w:r>
        <w:separator/>
      </w:r>
    </w:p>
  </w:footnote>
  <w:footnote w:type="continuationSeparator" w:id="0">
    <w:p w:rsidR="00E35C4F" w:rsidRDefault="00E3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656" w:rsidRDefault="00BC6656" w:rsidP="004676E6">
    <w:pPr>
      <w:pStyle w:val="Header"/>
      <w:tabs>
        <w:tab w:val="clear" w:pos="9360"/>
        <w:tab w:val="right" w:pos="9639"/>
      </w:tabs>
      <w:jc w:val="center"/>
      <w:rPr>
        <w:rFonts w:ascii="Times New Roman" w:hAnsi="Times New Roman" w:cs="Times New Roman"/>
      </w:rPr>
    </w:pPr>
  </w:p>
  <w:p w:rsidR="004676E6" w:rsidRPr="004676E6" w:rsidRDefault="004676E6" w:rsidP="004676E6">
    <w:pPr>
      <w:pStyle w:val="Header"/>
      <w:pBdr>
        <w:bottom w:val="single" w:sz="4" w:space="1" w:color="auto"/>
      </w:pBdr>
      <w:tabs>
        <w:tab w:val="clear" w:pos="9360"/>
        <w:tab w:val="right" w:pos="9781"/>
      </w:tabs>
      <w:rPr>
        <w:rStyle w:val="PageNumber"/>
        <w:rFonts w:ascii="Times New Roman" w:hAnsi="Times New Roman" w:cs="Times New Roman"/>
      </w:rPr>
    </w:pPr>
    <w:r w:rsidRPr="004676E6">
      <w:rPr>
        <w:rFonts w:ascii="Times New Roman" w:hAnsi="Times New Roman" w:cs="Times New Roman"/>
      </w:rPr>
      <w:t>L</w:t>
    </w:r>
    <w:r w:rsidRPr="004676E6">
      <w:rPr>
        <w:rFonts w:ascii="Times New Roman" w:hAnsi="Times New Roman" w:cs="Times New Roman"/>
      </w:rPr>
      <w:t>-</w:t>
    </w:r>
    <w:r w:rsidRPr="004676E6">
      <w:rPr>
        <w:rFonts w:ascii="Times New Roman" w:hAnsi="Times New Roman" w:cs="Times New Roman"/>
      </w:rPr>
      <w:fldChar w:fldCharType="begin"/>
    </w:r>
    <w:r w:rsidRPr="004676E6">
      <w:rPr>
        <w:rFonts w:ascii="Times New Roman" w:hAnsi="Times New Roman" w:cs="Times New Roman"/>
      </w:rPr>
      <w:instrText xml:space="preserve"> PAGE  </w:instrText>
    </w:r>
    <w:r w:rsidRPr="004676E6">
      <w:rPr>
        <w:rFonts w:ascii="Times New Roman" w:hAnsi="Times New Roman" w:cs="Times New Roman"/>
      </w:rPr>
      <w:fldChar w:fldCharType="separate"/>
    </w:r>
    <w:r>
      <w:rPr>
        <w:rFonts w:ascii="Times New Roman" w:hAnsi="Times New Roman" w:cs="Times New Roman"/>
        <w:noProof/>
      </w:rPr>
      <w:t>1</w:t>
    </w:r>
    <w:r w:rsidRPr="004676E6">
      <w:rPr>
        <w:rFonts w:ascii="Times New Roman" w:hAnsi="Times New Roman" w:cs="Times New Roman"/>
        <w:noProof/>
      </w:rPr>
      <w:fldChar w:fldCharType="end"/>
    </w:r>
    <w:r w:rsidRPr="004676E6">
      <w:rPr>
        <w:rFonts w:ascii="Times New Roman" w:hAnsi="Times New Roman" w:cs="Times New Roman"/>
      </w:rPr>
      <w:tab/>
    </w:r>
    <w:r w:rsidRPr="004676E6">
      <w:rPr>
        <w:rFonts w:ascii="Times New Roman" w:hAnsi="Times New Roman" w:cs="Times New Roman"/>
        <w:b/>
      </w:rPr>
      <w:t>European Aviation System Planning Group</w:t>
    </w:r>
    <w:r w:rsidRPr="004676E6">
      <w:rPr>
        <w:rStyle w:val="PageNumber"/>
        <w:rFonts w:ascii="Times New Roman" w:hAnsi="Times New Roman" w:cs="Times New Roman"/>
      </w:rPr>
      <w:tab/>
    </w:r>
    <w:r w:rsidRPr="004676E6">
      <w:rPr>
        <w:rFonts w:ascii="Times New Roman" w:hAnsi="Times New Roman" w:cs="Times New Roman"/>
      </w:rPr>
      <w:t>L</w:t>
    </w:r>
    <w:r w:rsidRPr="004676E6">
      <w:rPr>
        <w:rFonts w:ascii="Times New Roman" w:hAnsi="Times New Roman" w:cs="Times New Roman"/>
      </w:rPr>
      <w:t>-</w:t>
    </w:r>
    <w:r w:rsidRPr="004676E6">
      <w:rPr>
        <w:rFonts w:ascii="Times New Roman" w:hAnsi="Times New Roman" w:cs="Times New Roman"/>
      </w:rPr>
      <w:fldChar w:fldCharType="begin"/>
    </w:r>
    <w:r w:rsidRPr="004676E6">
      <w:rPr>
        <w:rFonts w:ascii="Times New Roman" w:hAnsi="Times New Roman" w:cs="Times New Roman"/>
      </w:rPr>
      <w:instrText xml:space="preserve"> PAGE  </w:instrText>
    </w:r>
    <w:r w:rsidRPr="004676E6">
      <w:rPr>
        <w:rFonts w:ascii="Times New Roman" w:hAnsi="Times New Roman" w:cs="Times New Roman"/>
      </w:rPr>
      <w:fldChar w:fldCharType="separate"/>
    </w:r>
    <w:r>
      <w:rPr>
        <w:rFonts w:ascii="Times New Roman" w:hAnsi="Times New Roman" w:cs="Times New Roman"/>
        <w:noProof/>
      </w:rPr>
      <w:t>1</w:t>
    </w:r>
    <w:r w:rsidRPr="004676E6">
      <w:rPr>
        <w:rFonts w:ascii="Times New Roman" w:hAnsi="Times New Roman" w:cs="Times New Roman"/>
        <w:noProof/>
      </w:rPr>
      <w:fldChar w:fldCharType="end"/>
    </w:r>
  </w:p>
  <w:p w:rsidR="00BC6656" w:rsidRPr="00BC6656" w:rsidRDefault="00BC6656" w:rsidP="004676E6">
    <w:pPr>
      <w:pStyle w:val="Header"/>
      <w:tabs>
        <w:tab w:val="clear" w:pos="9360"/>
        <w:tab w:val="right" w:pos="9639"/>
      </w:tabs>
      <w:jc w:val="center"/>
      <w:rPr>
        <w:rFonts w:ascii="Times New Roman" w:hAnsi="Times New Roman" w:cs="Times New Roman"/>
      </w:rPr>
    </w:pPr>
  </w:p>
  <w:p w:rsidR="00B858B9" w:rsidRDefault="00B858B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313C3"/>
    <w:multiLevelType w:val="multilevel"/>
    <w:tmpl w:val="319A5EC2"/>
    <w:lvl w:ilvl="0">
      <w:start w:val="13"/>
      <w:numFmt w:val="decimal"/>
      <w:lvlText w:val="%1"/>
      <w:lvlJc w:val="left"/>
      <w:pPr>
        <w:ind w:left="101" w:hanging="1080"/>
      </w:pPr>
      <w:rPr>
        <w:rFonts w:hint="default"/>
      </w:rPr>
    </w:lvl>
    <w:lvl w:ilvl="1">
      <w:start w:val="1"/>
      <w:numFmt w:val="decimal"/>
      <w:lvlText w:val="%1.%2"/>
      <w:lvlJc w:val="left"/>
      <w:pPr>
        <w:ind w:left="101" w:hanging="1080"/>
      </w:pPr>
      <w:rPr>
        <w:rFonts w:hint="default"/>
      </w:rPr>
    </w:lvl>
    <w:lvl w:ilvl="2">
      <w:start w:val="1"/>
      <w:numFmt w:val="decimal"/>
      <w:lvlText w:val="%1.%2.%3"/>
      <w:lvlJc w:val="left"/>
      <w:pPr>
        <w:ind w:left="101" w:hanging="1080"/>
      </w:pPr>
      <w:rPr>
        <w:rFonts w:ascii="Arial" w:eastAsia="Arial" w:hAnsi="Arial" w:cs="Arial" w:hint="default"/>
        <w:spacing w:val="-1"/>
        <w:w w:val="99"/>
        <w:sz w:val="18"/>
        <w:szCs w:val="18"/>
      </w:rPr>
    </w:lvl>
    <w:lvl w:ilvl="3">
      <w:numFmt w:val="bullet"/>
      <w:lvlText w:val="•"/>
      <w:lvlJc w:val="left"/>
      <w:pPr>
        <w:ind w:left="3016" w:hanging="1080"/>
      </w:pPr>
      <w:rPr>
        <w:rFonts w:hint="default"/>
      </w:rPr>
    </w:lvl>
    <w:lvl w:ilvl="4">
      <w:numFmt w:val="bullet"/>
      <w:lvlText w:val="•"/>
      <w:lvlJc w:val="left"/>
      <w:pPr>
        <w:ind w:left="3988" w:hanging="1080"/>
      </w:pPr>
      <w:rPr>
        <w:rFonts w:hint="default"/>
      </w:rPr>
    </w:lvl>
    <w:lvl w:ilvl="5">
      <w:numFmt w:val="bullet"/>
      <w:lvlText w:val="•"/>
      <w:lvlJc w:val="left"/>
      <w:pPr>
        <w:ind w:left="4960" w:hanging="1080"/>
      </w:pPr>
      <w:rPr>
        <w:rFonts w:hint="default"/>
      </w:rPr>
    </w:lvl>
    <w:lvl w:ilvl="6">
      <w:numFmt w:val="bullet"/>
      <w:lvlText w:val="•"/>
      <w:lvlJc w:val="left"/>
      <w:pPr>
        <w:ind w:left="5932" w:hanging="1080"/>
      </w:pPr>
      <w:rPr>
        <w:rFonts w:hint="default"/>
      </w:rPr>
    </w:lvl>
    <w:lvl w:ilvl="7">
      <w:numFmt w:val="bullet"/>
      <w:lvlText w:val="•"/>
      <w:lvlJc w:val="left"/>
      <w:pPr>
        <w:ind w:left="6904" w:hanging="1080"/>
      </w:pPr>
      <w:rPr>
        <w:rFonts w:hint="default"/>
      </w:rPr>
    </w:lvl>
    <w:lvl w:ilvl="8">
      <w:numFmt w:val="bullet"/>
      <w:lvlText w:val="•"/>
      <w:lvlJc w:val="left"/>
      <w:pPr>
        <w:ind w:left="7876" w:hanging="1080"/>
      </w:pPr>
      <w:rPr>
        <w:rFonts w:hint="default"/>
      </w:rPr>
    </w:lvl>
  </w:abstractNum>
  <w:abstractNum w:abstractNumId="1" w15:restartNumberingAfterBreak="0">
    <w:nsid w:val="73EA16C7"/>
    <w:multiLevelType w:val="hybridMultilevel"/>
    <w:tmpl w:val="F50A2DFC"/>
    <w:lvl w:ilvl="0" w:tplc="7448687A">
      <w:numFmt w:val="bullet"/>
      <w:lvlText w:val="—"/>
      <w:lvlJc w:val="left"/>
      <w:pPr>
        <w:ind w:left="348" w:hanging="231"/>
      </w:pPr>
      <w:rPr>
        <w:rFonts w:ascii="Arial" w:eastAsia="Arial" w:hAnsi="Arial" w:cs="Arial" w:hint="default"/>
        <w:spacing w:val="-1"/>
        <w:w w:val="99"/>
        <w:sz w:val="18"/>
        <w:szCs w:val="18"/>
      </w:rPr>
    </w:lvl>
    <w:lvl w:ilvl="1" w:tplc="A00C8888">
      <w:numFmt w:val="bullet"/>
      <w:lvlText w:val="•"/>
      <w:lvlJc w:val="left"/>
      <w:pPr>
        <w:ind w:left="579" w:hanging="231"/>
      </w:pPr>
      <w:rPr>
        <w:rFonts w:hint="default"/>
      </w:rPr>
    </w:lvl>
    <w:lvl w:ilvl="2" w:tplc="4844C636">
      <w:numFmt w:val="bullet"/>
      <w:lvlText w:val="•"/>
      <w:lvlJc w:val="left"/>
      <w:pPr>
        <w:ind w:left="818" w:hanging="231"/>
      </w:pPr>
      <w:rPr>
        <w:rFonts w:hint="default"/>
      </w:rPr>
    </w:lvl>
    <w:lvl w:ilvl="3" w:tplc="95A0C0F6">
      <w:numFmt w:val="bullet"/>
      <w:lvlText w:val="•"/>
      <w:lvlJc w:val="left"/>
      <w:pPr>
        <w:ind w:left="1058" w:hanging="231"/>
      </w:pPr>
      <w:rPr>
        <w:rFonts w:hint="default"/>
      </w:rPr>
    </w:lvl>
    <w:lvl w:ilvl="4" w:tplc="277C3C2C">
      <w:numFmt w:val="bullet"/>
      <w:lvlText w:val="•"/>
      <w:lvlJc w:val="left"/>
      <w:pPr>
        <w:ind w:left="1297" w:hanging="231"/>
      </w:pPr>
      <w:rPr>
        <w:rFonts w:hint="default"/>
      </w:rPr>
    </w:lvl>
    <w:lvl w:ilvl="5" w:tplc="F4E81908">
      <w:numFmt w:val="bullet"/>
      <w:lvlText w:val="•"/>
      <w:lvlJc w:val="left"/>
      <w:pPr>
        <w:ind w:left="1536" w:hanging="231"/>
      </w:pPr>
      <w:rPr>
        <w:rFonts w:hint="default"/>
      </w:rPr>
    </w:lvl>
    <w:lvl w:ilvl="6" w:tplc="9D52F2FA">
      <w:numFmt w:val="bullet"/>
      <w:lvlText w:val="•"/>
      <w:lvlJc w:val="left"/>
      <w:pPr>
        <w:ind w:left="1776" w:hanging="231"/>
      </w:pPr>
      <w:rPr>
        <w:rFonts w:hint="default"/>
      </w:rPr>
    </w:lvl>
    <w:lvl w:ilvl="7" w:tplc="052CC2EE">
      <w:numFmt w:val="bullet"/>
      <w:lvlText w:val="•"/>
      <w:lvlJc w:val="left"/>
      <w:pPr>
        <w:ind w:left="2015" w:hanging="231"/>
      </w:pPr>
      <w:rPr>
        <w:rFonts w:hint="default"/>
      </w:rPr>
    </w:lvl>
    <w:lvl w:ilvl="8" w:tplc="BF1E9D0A">
      <w:numFmt w:val="bullet"/>
      <w:lvlText w:val="•"/>
      <w:lvlJc w:val="left"/>
      <w:pPr>
        <w:ind w:left="2254" w:hanging="231"/>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knejad, Abbas">
    <w15:presenceInfo w15:providerId="AD" w15:userId="S-1-5-21-1616020847-3395932343-3081460428-5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US" w:vendorID="64" w:dllVersion="131078" w:nlCheck="1" w:checkStyle="1"/>
  <w:activeWritingStyle w:appName="MSWord" w:lang="en-CA" w:vendorID="64" w:dllVersion="131078" w:nlCheck="1" w:checkStyle="1"/>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D14A4A"/>
    <w:rsid w:val="000C3F3E"/>
    <w:rsid w:val="00203FD0"/>
    <w:rsid w:val="003874F9"/>
    <w:rsid w:val="004676E6"/>
    <w:rsid w:val="0058166E"/>
    <w:rsid w:val="006961DA"/>
    <w:rsid w:val="006C0087"/>
    <w:rsid w:val="00937A31"/>
    <w:rsid w:val="00AB70AC"/>
    <w:rsid w:val="00B858B9"/>
    <w:rsid w:val="00BC6656"/>
    <w:rsid w:val="00C50499"/>
    <w:rsid w:val="00CA38BB"/>
    <w:rsid w:val="00CE59D1"/>
    <w:rsid w:val="00D14A4A"/>
    <w:rsid w:val="00D51CDB"/>
    <w:rsid w:val="00E35C4F"/>
    <w:rsid w:val="00EF785E"/>
    <w:rsid w:val="00F218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FA6351B"/>
  <w15:docId w15:val="{C4B3897F-88AA-4783-B4FD-5E2C81872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ind w:left="20"/>
      <w:outlineLvl w:val="0"/>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spacing w:before="1"/>
      <w:ind w:left="101"/>
    </w:pPr>
  </w:style>
  <w:style w:type="paragraph" w:customStyle="1" w:styleId="TableParagraph">
    <w:name w:val="Table Paragraph"/>
    <w:basedOn w:val="Normal"/>
    <w:uiPriority w:val="1"/>
    <w:qFormat/>
    <w:pPr>
      <w:spacing w:before="103"/>
      <w:ind w:left="117"/>
    </w:pPr>
  </w:style>
  <w:style w:type="paragraph" w:styleId="BalloonText">
    <w:name w:val="Balloon Text"/>
    <w:basedOn w:val="Normal"/>
    <w:link w:val="BalloonTextChar"/>
    <w:uiPriority w:val="99"/>
    <w:semiHidden/>
    <w:unhideWhenUsed/>
    <w:rsid w:val="003874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4F9"/>
    <w:rPr>
      <w:rFonts w:ascii="Segoe UI" w:eastAsia="Arial" w:hAnsi="Segoe UI" w:cs="Segoe UI"/>
      <w:sz w:val="18"/>
      <w:szCs w:val="18"/>
    </w:rPr>
  </w:style>
  <w:style w:type="paragraph" w:styleId="Header">
    <w:name w:val="header"/>
    <w:basedOn w:val="Normal"/>
    <w:link w:val="HeaderChar"/>
    <w:uiPriority w:val="99"/>
    <w:unhideWhenUsed/>
    <w:rsid w:val="00D51CDB"/>
    <w:pPr>
      <w:tabs>
        <w:tab w:val="center" w:pos="4680"/>
        <w:tab w:val="right" w:pos="9360"/>
      </w:tabs>
    </w:pPr>
  </w:style>
  <w:style w:type="character" w:customStyle="1" w:styleId="HeaderChar">
    <w:name w:val="Header Char"/>
    <w:basedOn w:val="DefaultParagraphFont"/>
    <w:link w:val="Header"/>
    <w:uiPriority w:val="99"/>
    <w:rsid w:val="00D51CDB"/>
    <w:rPr>
      <w:rFonts w:ascii="Arial" w:eastAsia="Arial" w:hAnsi="Arial" w:cs="Arial"/>
    </w:rPr>
  </w:style>
  <w:style w:type="paragraph" w:styleId="Footer">
    <w:name w:val="footer"/>
    <w:basedOn w:val="Normal"/>
    <w:link w:val="FooterChar"/>
    <w:uiPriority w:val="99"/>
    <w:unhideWhenUsed/>
    <w:rsid w:val="00D51CDB"/>
    <w:pPr>
      <w:tabs>
        <w:tab w:val="center" w:pos="4680"/>
        <w:tab w:val="right" w:pos="9360"/>
      </w:tabs>
    </w:pPr>
  </w:style>
  <w:style w:type="character" w:customStyle="1" w:styleId="FooterChar">
    <w:name w:val="Footer Char"/>
    <w:basedOn w:val="DefaultParagraphFont"/>
    <w:link w:val="Footer"/>
    <w:uiPriority w:val="99"/>
    <w:rsid w:val="00D51CDB"/>
    <w:rPr>
      <w:rFonts w:ascii="Arial" w:eastAsia="Arial" w:hAnsi="Arial" w:cs="Arial"/>
    </w:rPr>
  </w:style>
  <w:style w:type="character" w:customStyle="1" w:styleId="IcaoEurNatAppendixTitleChar">
    <w:name w:val="IcaoEurNat_Appendix_Title Char"/>
    <w:basedOn w:val="DefaultParagraphFont"/>
    <w:link w:val="IcaoEurNatAppendixTitle"/>
    <w:rsid w:val="00D51CDB"/>
    <w:rPr>
      <w:rFonts w:ascii="Times New Roman Bold" w:hAnsi="Times New Roman Bold"/>
      <w:b/>
      <w:smallCaps/>
      <w:kern w:val="28"/>
      <w:lang w:val="en-CA"/>
    </w:rPr>
  </w:style>
  <w:style w:type="paragraph" w:customStyle="1" w:styleId="IcaoEurNatAppendixTitle">
    <w:name w:val="IcaoEurNat_Appendix_Title"/>
    <w:next w:val="Normal"/>
    <w:link w:val="IcaoEurNatAppendixTitleChar"/>
    <w:qFormat/>
    <w:rsid w:val="00D51CDB"/>
    <w:pPr>
      <w:keepNext/>
      <w:keepLines/>
      <w:pageBreakBefore/>
      <w:widowControl/>
      <w:autoSpaceDE/>
      <w:autoSpaceDN/>
      <w:spacing w:after="100" w:afterAutospacing="1"/>
      <w:jc w:val="center"/>
      <w:outlineLvl w:val="0"/>
    </w:pPr>
    <w:rPr>
      <w:rFonts w:ascii="Times New Roman Bold" w:hAnsi="Times New Roman Bold"/>
      <w:b/>
      <w:smallCaps/>
      <w:kern w:val="28"/>
      <w:lang w:val="en-CA"/>
    </w:rPr>
  </w:style>
  <w:style w:type="character" w:styleId="PageNumber">
    <w:name w:val="page number"/>
    <w:basedOn w:val="DefaultParagraphFont"/>
    <w:rsid w:val="004676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373</Words>
  <Characters>2132</Characters>
  <Application>Microsoft Office Word</Application>
  <DocSecurity>0</DocSecurity>
  <Lines>17</Lines>
  <Paragraphs>4</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FOREWORD</dc:title>
  <dc:creator>I.C.A.O.</dc:creator>
  <cp:lastModifiedBy>Hofstetter, Isabelle</cp:lastModifiedBy>
  <cp:revision>10</cp:revision>
  <dcterms:created xsi:type="dcterms:W3CDTF">2023-09-16T18:59:00Z</dcterms:created>
  <dcterms:modified xsi:type="dcterms:W3CDTF">2023-12-13T13:19:00Z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2021-08-24T00:00:00Z</vt:filetime>
  </property>
  <property fmtid="{D5CDD505-2E9C-101B-9397-08002B2CF9AE}" pid="3" name="Creator">
    <vt:lpwstr>Acrobat PDFMaker 15 for Word</vt:lpwstr>
  </property>
  <property fmtid="{D5CDD505-2E9C-101B-9397-08002B2CF9AE}" pid="4" name="LastSaved">
    <vt:filetime>2023-09-16T00:00:00Z</vt:filetime>
  </property>
</Properties>
</file>